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765A6" w14:textId="706DF7CD" w:rsidR="00BC6400" w:rsidRDefault="00BC6400" w:rsidP="00BA21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866878">
        <w:rPr>
          <w:b/>
          <w:noProof/>
          <w:sz w:val="24"/>
        </w:rPr>
        <w:t>147</w:t>
      </w:r>
      <w:r>
        <w:rPr>
          <w:b/>
          <w:noProof/>
          <w:sz w:val="24"/>
        </w:rPr>
        <w:fldChar w:fldCharType="begin"/>
      </w:r>
      <w:r>
        <w:rPr>
          <w:b/>
          <w:noProof/>
          <w:sz w:val="24"/>
        </w:rPr>
        <w:instrText xml:space="preserve"> DOCPROPERTY  Tdoc#  \* MERGEFORMAT </w:instrText>
      </w:r>
      <w:r>
        <w:rPr>
          <w:b/>
          <w:noProof/>
          <w:sz w:val="24"/>
        </w:rPr>
        <w:fldChar w:fldCharType="end"/>
      </w:r>
    </w:p>
    <w:p w14:paraId="3503707F" w14:textId="77777777" w:rsidR="00BC6400" w:rsidRDefault="00BC6400" w:rsidP="00BC64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248733B3" w:rsidR="000915B7" w:rsidRPr="000B61FB" w:rsidRDefault="00592A06" w:rsidP="007120AA">
            <w:pPr>
              <w:pStyle w:val="CRCoverPage"/>
              <w:spacing w:after="0"/>
              <w:jc w:val="right"/>
              <w:rPr>
                <w:b/>
                <w:sz w:val="28"/>
              </w:rPr>
            </w:pPr>
            <w:r w:rsidRPr="000B61FB">
              <w:rPr>
                <w:b/>
                <w:sz w:val="28"/>
              </w:rPr>
              <w:t>29.</w:t>
            </w:r>
            <w:r w:rsidR="000E7E92" w:rsidRPr="000B61FB">
              <w:rPr>
                <w:b/>
                <w:sz w:val="28"/>
              </w:rPr>
              <w:t>5</w:t>
            </w:r>
            <w:r w:rsidR="00F16221">
              <w:rPr>
                <w:b/>
                <w:sz w:val="28"/>
              </w:rPr>
              <w:t>2</w:t>
            </w:r>
            <w:r w:rsidR="007120AA">
              <w:rPr>
                <w:b/>
                <w:sz w:val="28"/>
              </w:rPr>
              <w:t>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D7A665E" w:rsidR="000915B7" w:rsidRPr="000B61FB" w:rsidRDefault="00D37A21" w:rsidP="002E220D">
            <w:pPr>
              <w:pStyle w:val="CRCoverPage"/>
              <w:spacing w:after="0"/>
            </w:pPr>
            <w:r w:rsidRPr="000B61FB">
              <w:rPr>
                <w:b/>
                <w:sz w:val="28"/>
              </w:rPr>
              <w:t>0</w:t>
            </w:r>
            <w:r w:rsidR="002E220D">
              <w:rPr>
                <w:b/>
                <w:sz w:val="28"/>
              </w:rPr>
              <w:t>519</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99943BB" w:rsidR="000915B7" w:rsidRPr="000B61FB" w:rsidRDefault="00592A06" w:rsidP="005712F8">
            <w:pPr>
              <w:pStyle w:val="CRCoverPage"/>
              <w:spacing w:after="0"/>
              <w:jc w:val="center"/>
              <w:rPr>
                <w:sz w:val="28"/>
              </w:rPr>
            </w:pPr>
            <w:r w:rsidRPr="000B61FB">
              <w:rPr>
                <w:b/>
                <w:sz w:val="28"/>
              </w:rPr>
              <w:t>17.</w:t>
            </w:r>
            <w:r w:rsidR="005712F8">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73D5A16" w:rsidR="000915B7" w:rsidRPr="000B61FB" w:rsidRDefault="00F40C41" w:rsidP="0062538E">
            <w:pPr>
              <w:pStyle w:val="CRCoverPage"/>
              <w:spacing w:after="0"/>
              <w:ind w:left="100"/>
            </w:pPr>
            <w:r w:rsidRPr="00F40C41">
              <w:t>one-time reporting</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A70CD4" w:rsidR="000915B7" w:rsidRPr="000B61FB" w:rsidRDefault="005C2AFA" w:rsidP="00BA210F">
            <w:pPr>
              <w:pStyle w:val="CRCoverPage"/>
              <w:spacing w:after="0"/>
              <w:ind w:left="100"/>
            </w:pPr>
            <w:r>
              <w:t>eN</w:t>
            </w:r>
            <w:r w:rsidR="00BA210F">
              <w:t>S</w:t>
            </w:r>
            <w:r>
              <w:t>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161A321" w:rsidR="000915B7" w:rsidRPr="000B61FB" w:rsidRDefault="0062538E">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B112037" w14:textId="77777777" w:rsidR="00647A18" w:rsidRDefault="00647A18" w:rsidP="00647A18">
            <w:pPr>
              <w:pStyle w:val="CRCoverPage"/>
              <w:spacing w:after="0"/>
              <w:rPr>
                <w:rFonts w:cs="Arial"/>
                <w:szCs w:val="18"/>
                <w:lang w:eastAsia="zh-CN"/>
              </w:rPr>
            </w:pPr>
            <w:r>
              <w:rPr>
                <w:lang w:eastAsia="zh-CN"/>
              </w:rPr>
              <w:t xml:space="preserve">29.536 defines the </w:t>
            </w:r>
            <w:r w:rsidRPr="00F23ECD">
              <w:rPr>
                <w:lang w:eastAsia="zh-CN"/>
              </w:rPr>
              <w:t>"</w:t>
            </w:r>
            <w:r w:rsidRPr="00F23ECD">
              <w:rPr>
                <w:rFonts w:hint="eastAsia"/>
                <w:lang w:eastAsia="zh-CN"/>
              </w:rPr>
              <w:t>eventTrigger</w:t>
            </w:r>
            <w:r w:rsidRPr="00F23ECD">
              <w:rPr>
                <w:lang w:eastAsia="zh-CN"/>
              </w:rPr>
              <w:t xml:space="preserve">" attribute </w:t>
            </w:r>
            <w:r>
              <w:rPr>
                <w:lang w:eastAsia="zh-CN"/>
              </w:rPr>
              <w:t xml:space="preserve">to </w:t>
            </w:r>
            <w:r w:rsidRPr="00F23ECD">
              <w:rPr>
                <w:lang w:eastAsia="zh-CN"/>
              </w:rPr>
              <w:t>explicit</w:t>
            </w:r>
            <w:r>
              <w:rPr>
                <w:lang w:eastAsia="zh-CN"/>
              </w:rPr>
              <w:t>ly indicate the reporting type (</w:t>
            </w:r>
            <w:r w:rsidRPr="00127E7B">
              <w:rPr>
                <w:rFonts w:eastAsia="宋体"/>
              </w:rPr>
              <w:t>THRESHOLD</w:t>
            </w:r>
            <w:r>
              <w:rPr>
                <w:noProof/>
              </w:rPr>
              <w:t>, PERIODIC, ONE_TIME</w:t>
            </w:r>
            <w:r>
              <w:rPr>
                <w:lang w:eastAsia="zh-CN"/>
              </w:rPr>
              <w:t xml:space="preserve">), but 29.122 does not define such attribute, which means the NEF </w:t>
            </w:r>
            <w:r w:rsidRPr="001B417F">
              <w:rPr>
                <w:rFonts w:hint="eastAsia"/>
                <w:color w:val="000000"/>
                <w:lang w:val="en-US" w:eastAsia="zh-CN"/>
              </w:rPr>
              <w:t>needs to check the request parameters from AF and map them to the request parameters sent to NSACF</w:t>
            </w:r>
            <w:r>
              <w:rPr>
                <w:color w:val="000000"/>
                <w:lang w:val="en-US" w:eastAsia="zh-CN"/>
              </w:rPr>
              <w:t>, i.e.,</w:t>
            </w:r>
            <w:r>
              <w:rPr>
                <w:lang w:eastAsia="zh-CN"/>
              </w:rPr>
              <w:t xml:space="preserve"> map the </w:t>
            </w:r>
            <w:r w:rsidRPr="00471623">
              <w:rPr>
                <w:rFonts w:cs="Arial" w:hint="eastAsia"/>
                <w:szCs w:val="18"/>
                <w:lang w:eastAsia="zh-CN"/>
              </w:rPr>
              <w:t>maximumNumberOfReports</w:t>
            </w:r>
            <w:r>
              <w:rPr>
                <w:rFonts w:cs="Arial"/>
                <w:szCs w:val="18"/>
                <w:lang w:eastAsia="zh-CN"/>
              </w:rPr>
              <w:t xml:space="preserve"> attribute set to 1 to ONE_TIME, map the </w:t>
            </w:r>
            <w:r w:rsidRPr="00471623">
              <w:rPr>
                <w:rFonts w:cs="Arial" w:hint="eastAsia"/>
                <w:szCs w:val="18"/>
                <w:lang w:eastAsia="zh-CN"/>
              </w:rPr>
              <w:t>r</w:t>
            </w:r>
            <w:r w:rsidRPr="00471623">
              <w:rPr>
                <w:rFonts w:cs="Arial"/>
                <w:szCs w:val="18"/>
                <w:lang w:eastAsia="zh-CN"/>
              </w:rPr>
              <w:t>epPeriod</w:t>
            </w:r>
            <w:r>
              <w:rPr>
                <w:rFonts w:cs="Arial"/>
                <w:szCs w:val="18"/>
                <w:lang w:eastAsia="zh-CN"/>
              </w:rPr>
              <w:t xml:space="preserve"> attribute to </w:t>
            </w:r>
            <w:r>
              <w:rPr>
                <w:noProof/>
              </w:rPr>
              <w:t xml:space="preserve">PERIODIC, and map the </w:t>
            </w:r>
            <w:r w:rsidRPr="00471623">
              <w:rPr>
                <w:noProof/>
                <w:lang w:eastAsia="zh-CN"/>
              </w:rPr>
              <w:t>tgtNsThreshold</w:t>
            </w:r>
            <w:r>
              <w:rPr>
                <w:noProof/>
                <w:lang w:eastAsia="zh-CN"/>
              </w:rPr>
              <w:t xml:space="preserve"> attribute to </w:t>
            </w:r>
            <w:r w:rsidRPr="00127E7B">
              <w:rPr>
                <w:rFonts w:eastAsia="宋体"/>
              </w:rPr>
              <w:t>THRESHOLD</w:t>
            </w:r>
            <w:r>
              <w:rPr>
                <w:rFonts w:eastAsia="宋体"/>
              </w:rPr>
              <w:t>, however the definition of NEF mapping is missing.</w:t>
            </w:r>
          </w:p>
          <w:p w14:paraId="2B0D8DF0" w14:textId="77777777" w:rsidR="00647A18" w:rsidRDefault="00647A18" w:rsidP="00647A18">
            <w:pPr>
              <w:pStyle w:val="CRCoverPage"/>
              <w:spacing w:after="0"/>
              <w:rPr>
                <w:rFonts w:eastAsia="宋体"/>
              </w:rPr>
            </w:pPr>
          </w:p>
          <w:p w14:paraId="476BEA40" w14:textId="77777777" w:rsidR="0062538E" w:rsidRDefault="00647A18" w:rsidP="00647A18">
            <w:pPr>
              <w:pStyle w:val="CRCoverPage"/>
              <w:spacing w:after="0"/>
              <w:ind w:left="100"/>
              <w:rPr>
                <w:lang w:eastAsia="zh-CN"/>
              </w:rPr>
            </w:pPr>
            <w:r>
              <w:rPr>
                <w:rFonts w:eastAsia="宋体"/>
              </w:rPr>
              <w:t xml:space="preserve">It’s proposed to use an </w:t>
            </w:r>
            <w:r w:rsidRPr="00F23ECD">
              <w:rPr>
                <w:lang w:eastAsia="zh-CN"/>
              </w:rPr>
              <w:t>explicit</w:t>
            </w:r>
            <w:r>
              <w:rPr>
                <w:lang w:eastAsia="zh-CN"/>
              </w:rPr>
              <w:t xml:space="preserve"> attribute </w:t>
            </w:r>
            <w:r w:rsidRPr="00F23ECD">
              <w:rPr>
                <w:lang w:eastAsia="zh-CN"/>
              </w:rPr>
              <w:t>"</w:t>
            </w:r>
            <w:r>
              <w:rPr>
                <w:lang w:eastAsia="zh-CN"/>
              </w:rPr>
              <w:t>reportingType</w:t>
            </w:r>
            <w:r w:rsidRPr="00F23ECD">
              <w:rPr>
                <w:lang w:eastAsia="zh-CN"/>
              </w:rPr>
              <w:t>"</w:t>
            </w:r>
            <w:r>
              <w:rPr>
                <w:lang w:eastAsia="zh-CN"/>
              </w:rPr>
              <w:t xml:space="preserve"> to indicate the event reporting type (</w:t>
            </w:r>
            <w:r w:rsidRPr="00127E7B">
              <w:rPr>
                <w:rFonts w:eastAsia="宋体"/>
              </w:rPr>
              <w:t>THRESHOLD</w:t>
            </w:r>
            <w:r>
              <w:rPr>
                <w:noProof/>
              </w:rPr>
              <w:t>, PERIODIC, ONE_TIME</w:t>
            </w:r>
            <w:r>
              <w:rPr>
                <w:lang w:eastAsia="zh-CN"/>
              </w:rPr>
              <w:t>).</w:t>
            </w:r>
          </w:p>
          <w:p w14:paraId="5F47F12E" w14:textId="420AED41" w:rsidR="00647A18" w:rsidRPr="008E6391" w:rsidRDefault="00647A18" w:rsidP="00647A18">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60A0D9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9BE4E1A" w14:textId="284A5A03" w:rsidR="00647A18" w:rsidRPr="00647A18" w:rsidRDefault="00647A18" w:rsidP="00647A18">
            <w:pPr>
              <w:pStyle w:val="CRCoverPage"/>
              <w:spacing w:after="0"/>
              <w:ind w:left="100"/>
              <w:rPr>
                <w:rFonts w:eastAsia="宋体"/>
              </w:rPr>
            </w:pPr>
            <w:r>
              <w:rPr>
                <w:rFonts w:eastAsia="宋体"/>
              </w:rPr>
              <w:t xml:space="preserve">4.4.2 updated to indicate that the AF shall provide </w:t>
            </w:r>
            <w:r w:rsidRPr="00647A18">
              <w:rPr>
                <w:rFonts w:eastAsia="宋体"/>
              </w:rPr>
              <w:t>the event reporting type (THRESHOLD, PERIODIC, ONE_TIME) as "reportingType" attribute</w:t>
            </w:r>
            <w:r>
              <w:rPr>
                <w:rFonts w:eastAsia="宋体"/>
              </w:rPr>
              <w:t>:</w:t>
            </w:r>
          </w:p>
          <w:p w14:paraId="54C70BD8" w14:textId="3EC02D93" w:rsidR="00647A18" w:rsidRPr="00647A18" w:rsidRDefault="00647A18" w:rsidP="00647A18">
            <w:pPr>
              <w:pStyle w:val="CRCoverPage"/>
              <w:spacing w:after="0"/>
              <w:ind w:left="100"/>
              <w:rPr>
                <w:rFonts w:eastAsia="宋体"/>
              </w:rPr>
            </w:pPr>
            <w:r w:rsidRPr="00647A18">
              <w:rPr>
                <w:rFonts w:eastAsia="宋体"/>
              </w:rPr>
              <w:tab/>
              <w:t xml:space="preserve">for "THRESHOLD", </w:t>
            </w:r>
            <w:r>
              <w:rPr>
                <w:rFonts w:eastAsia="宋体"/>
              </w:rPr>
              <w:t xml:space="preserve">the </w:t>
            </w:r>
            <w:r w:rsidRPr="00647A18">
              <w:rPr>
                <w:rFonts w:eastAsia="宋体"/>
              </w:rPr>
              <w:t>"tgtNsThreshold" attribute shall be provided;</w:t>
            </w:r>
          </w:p>
          <w:p w14:paraId="731E337C" w14:textId="28402E74" w:rsidR="00647A18" w:rsidRPr="00647A18" w:rsidRDefault="00647A18" w:rsidP="00647A18">
            <w:pPr>
              <w:pStyle w:val="CRCoverPage"/>
              <w:spacing w:after="0"/>
              <w:ind w:left="100"/>
              <w:rPr>
                <w:rFonts w:eastAsia="宋体"/>
              </w:rPr>
            </w:pPr>
            <w:r w:rsidRPr="00647A18">
              <w:rPr>
                <w:rFonts w:eastAsia="宋体"/>
              </w:rPr>
              <w:tab/>
              <w:t>for "PERIODIC", the "</w:t>
            </w:r>
            <w:r w:rsidRPr="00647A18">
              <w:rPr>
                <w:rFonts w:eastAsia="宋体" w:hint="eastAsia"/>
              </w:rPr>
              <w:t>r</w:t>
            </w:r>
            <w:r w:rsidRPr="00647A18">
              <w:rPr>
                <w:rFonts w:eastAsia="宋体"/>
              </w:rPr>
              <w:t>epPeriod" attribute shall be provided;</w:t>
            </w:r>
          </w:p>
          <w:p w14:paraId="66ED6010" w14:textId="77777777" w:rsidR="0062538E" w:rsidRDefault="00647A18" w:rsidP="00647A18">
            <w:pPr>
              <w:pStyle w:val="CRCoverPage"/>
              <w:spacing w:after="0"/>
              <w:ind w:left="100"/>
              <w:rPr>
                <w:rFonts w:eastAsia="宋体"/>
              </w:rPr>
            </w:pPr>
            <w:r w:rsidRPr="00647A18">
              <w:rPr>
                <w:rFonts w:eastAsia="宋体"/>
              </w:rPr>
              <w:tab/>
              <w:t>for "</w:t>
            </w:r>
            <w:r>
              <w:rPr>
                <w:rFonts w:eastAsia="宋体"/>
              </w:rPr>
              <w:t>ONE_TIME",</w:t>
            </w:r>
            <w:r w:rsidRPr="00647A18">
              <w:rPr>
                <w:rFonts w:eastAsia="宋体"/>
              </w:rPr>
              <w:t xml:space="preserve"> the "maximumNumberOfReports" attribute set to a value of 1 shall be provided</w:t>
            </w:r>
          </w:p>
          <w:p w14:paraId="5F47F134" w14:textId="10249824" w:rsidR="00647A18" w:rsidRPr="00B528DD" w:rsidRDefault="00647A18" w:rsidP="00647A18">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2AC79AC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6D38"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8EEA705" w:rsidR="000915B7" w:rsidRPr="000B61FB" w:rsidRDefault="00647A18" w:rsidP="0043766B">
            <w:pPr>
              <w:pStyle w:val="CRCoverPage"/>
              <w:spacing w:after="0"/>
              <w:ind w:left="100"/>
              <w:rPr>
                <w:lang w:eastAsia="zh-CN"/>
              </w:rPr>
            </w:pPr>
            <w:r>
              <w:rPr>
                <w:rFonts w:hint="eastAsia"/>
                <w:lang w:eastAsia="zh-CN"/>
              </w:rPr>
              <w:t>Misalignment between CT3 and CT4 specifications.</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258411F" w:rsidR="000915B7" w:rsidRPr="000B61FB" w:rsidRDefault="00C808D9">
            <w:pPr>
              <w:pStyle w:val="CRCoverPage"/>
              <w:spacing w:after="0"/>
              <w:ind w:left="100"/>
              <w:rPr>
                <w:lang w:eastAsia="zh-CN"/>
              </w:rPr>
            </w:pPr>
            <w:r>
              <w:t>4.4.2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5915237" w14:textId="77777777" w:rsidR="00FC612C" w:rsidRDefault="00FC612C" w:rsidP="00FC612C">
      <w:pPr>
        <w:pStyle w:val="3"/>
      </w:pPr>
      <w:r>
        <w:t>4.4.2</w:t>
      </w:r>
      <w:r>
        <w:tab/>
        <w:t>Procedures for Monitoring</w:t>
      </w:r>
    </w:p>
    <w:p w14:paraId="030BC128" w14:textId="77777777" w:rsidR="00FC612C" w:rsidRDefault="00FC612C" w:rsidP="00FC612C">
      <w:r>
        <w:t>The procedures for monitoring as described in subclause 4.4.2 of 3GPP TS 29.122 [4] shall be applicable in 5GS with the following differences:</w:t>
      </w:r>
    </w:p>
    <w:p w14:paraId="74FDBF58" w14:textId="77777777" w:rsidR="00FC612C" w:rsidRDefault="00FC612C" w:rsidP="00FC612C">
      <w:pPr>
        <w:pStyle w:val="B1"/>
      </w:pPr>
      <w:r>
        <w:t>-</w:t>
      </w:r>
      <w:r>
        <w:tab/>
        <w:t>description of the SCS/AS applies to the AF;</w:t>
      </w:r>
    </w:p>
    <w:p w14:paraId="45A28C6E" w14:textId="77777777" w:rsidR="00FC612C" w:rsidRDefault="00FC612C" w:rsidP="00FC612C">
      <w:pPr>
        <w:pStyle w:val="B1"/>
      </w:pPr>
      <w:r>
        <w:t>-</w:t>
      </w:r>
      <w:r>
        <w:tab/>
        <w:t>description of the SCEF applies to the NEF;</w:t>
      </w:r>
    </w:p>
    <w:p w14:paraId="07F2334D" w14:textId="77777777" w:rsidR="00FC612C" w:rsidRDefault="00FC612C" w:rsidP="00FC612C">
      <w:pPr>
        <w:pStyle w:val="B1"/>
      </w:pPr>
      <w:r>
        <w:t>-</w:t>
      </w:r>
      <w:r>
        <w:tab/>
        <w:t>description of the HSS applies to the UDM, and the NEF shall interact with the UDM by using Nudm_EventExposure service as defined in 3GPP TS 29.503 [17];</w:t>
      </w:r>
    </w:p>
    <w:p w14:paraId="71A6D48E" w14:textId="77777777" w:rsidR="00FC612C" w:rsidRDefault="00FC612C" w:rsidP="00FC612C">
      <w:pPr>
        <w:pStyle w:val="B1"/>
      </w:pPr>
      <w:r>
        <w:t>-</w:t>
      </w:r>
      <w:r>
        <w:tab/>
        <w:t>description of the MME/SGSN applies to the AMF, and the NEF shall interact with the AMF by using Namf_EventExposure service as defined in 3GPP TS 29.518 [18];</w:t>
      </w:r>
    </w:p>
    <w:p w14:paraId="283545A5" w14:textId="77777777" w:rsidR="00FC612C" w:rsidRDefault="00FC612C" w:rsidP="00FC612C">
      <w:pPr>
        <w:pStyle w:val="B1"/>
      </w:pPr>
      <w:r>
        <w:t>-</w:t>
      </w:r>
      <w:r>
        <w:tab/>
        <w:t>description about the PCRF is not applicable;</w:t>
      </w:r>
    </w:p>
    <w:p w14:paraId="1EBDA0BD" w14:textId="77777777" w:rsidR="00FC612C" w:rsidRDefault="00FC612C" w:rsidP="00FC612C">
      <w:pPr>
        <w:pStyle w:val="B1"/>
      </w:pPr>
      <w:r>
        <w:t>-</w:t>
      </w:r>
      <w:r>
        <w:tab/>
        <w:t xml:space="preserve">description about the change of IMSI-IMEI(SV) association monitoring event applies to the change of SUPI-PEI association monitoring event; </w:t>
      </w:r>
    </w:p>
    <w:p w14:paraId="6BCC254F" w14:textId="77777777" w:rsidR="00FC612C" w:rsidRDefault="00FC612C" w:rsidP="00FC612C">
      <w:pPr>
        <w:pStyle w:val="B1"/>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11C03FD0" w14:textId="77777777" w:rsidR="00FC612C" w:rsidRDefault="00FC612C" w:rsidP="00FC612C">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75CC8A2" w14:textId="77777777" w:rsidR="00FC612C" w:rsidRDefault="00FC612C" w:rsidP="00FC612C">
      <w:pPr>
        <w:pStyle w:val="B1"/>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5D89BFEC" w14:textId="77777777" w:rsidR="00FC612C" w:rsidRDefault="00FC612C" w:rsidP="00FC612C">
      <w:pPr>
        <w:pStyle w:val="B1"/>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0894AF1C" w14:textId="77777777" w:rsidR="00FC612C" w:rsidRDefault="00FC612C" w:rsidP="00FC612C">
      <w:pPr>
        <w:pStyle w:val="B1"/>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4B0E67A3" w14:textId="77777777" w:rsidR="00FC612C" w:rsidRDefault="00FC612C" w:rsidP="00FC612C">
      <w:pPr>
        <w:pStyle w:val="B1"/>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02AAC756" w14:textId="77777777" w:rsidR="00FC612C" w:rsidRDefault="00FC612C" w:rsidP="00FC612C">
      <w:pPr>
        <w:pStyle w:val="B1"/>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CADF007" w14:textId="77777777" w:rsidR="00FC612C" w:rsidRDefault="00FC612C" w:rsidP="00FC612C">
      <w:pPr>
        <w:pStyle w:val="B1"/>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67DE28D1" w14:textId="77777777" w:rsidR="00FC612C" w:rsidRDefault="00FC612C" w:rsidP="00FC612C">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50D0B676" w14:textId="77777777" w:rsidR="00FC612C" w:rsidRDefault="00FC612C" w:rsidP="00FC612C">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1F4B337" w14:textId="77777777" w:rsidR="00FC612C" w:rsidRDefault="00FC612C" w:rsidP="00FC612C">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538C49D4" w14:textId="77777777" w:rsidR="00FC612C" w:rsidRDefault="00FC612C" w:rsidP="00FC612C">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47F925CD" w14:textId="77777777" w:rsidR="00FC612C" w:rsidRDefault="00FC612C" w:rsidP="00FC612C">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3C2C16DE" w14:textId="77777777" w:rsidR="00FC612C" w:rsidRDefault="00FC612C" w:rsidP="00FC612C">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027623FC" w14:textId="77777777" w:rsidR="00FC612C" w:rsidRDefault="00FC612C" w:rsidP="00FC612C">
      <w:pPr>
        <w:pStyle w:val="B3"/>
        <w:rPr>
          <w:lang w:eastAsia="zh-CN"/>
        </w:rPr>
      </w:pPr>
      <w:r>
        <w:t>-</w:t>
      </w:r>
      <w:r>
        <w:tab/>
        <w:t>the downlink data delivery status</w:t>
      </w:r>
      <w:r>
        <w:rPr>
          <w:lang w:eastAsia="zh-CN"/>
        </w:rPr>
        <w:t xml:space="preserve"> within the "dddStatus" attribute; </w:t>
      </w:r>
    </w:p>
    <w:p w14:paraId="094F2C27" w14:textId="77777777" w:rsidR="00FC612C" w:rsidRDefault="00FC612C" w:rsidP="00FC612C">
      <w:pPr>
        <w:pStyle w:val="B3"/>
      </w:pPr>
      <w:r>
        <w:t>-</w:t>
      </w:r>
      <w:r>
        <w:tab/>
        <w:t>the downlink data descriptor impacted by the downlink data delivery status change within the "dddTraDescriptor" attribute;</w:t>
      </w:r>
    </w:p>
    <w:p w14:paraId="3D5D9116" w14:textId="77777777" w:rsidR="00FC612C" w:rsidRDefault="00FC612C" w:rsidP="00FC612C">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4993DD50" w14:textId="77777777" w:rsidR="00FC612C" w:rsidRDefault="00FC612C" w:rsidP="00FC612C">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89E18EF" w14:textId="77777777" w:rsidR="00FC612C" w:rsidRDefault="00FC612C" w:rsidP="00FC612C">
      <w:pPr>
        <w:pStyle w:val="B1"/>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42F5E9D" w14:textId="77777777" w:rsidR="00FC612C" w:rsidRDefault="00FC612C" w:rsidP="00FC612C">
      <w:pPr>
        <w:pStyle w:val="B3"/>
        <w:rPr>
          <w:lang w:eastAsia="zh-CN"/>
        </w:rPr>
      </w:pPr>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p w14:paraId="584DAC69" w14:textId="77777777" w:rsidR="00FC612C" w:rsidRDefault="00FC612C" w:rsidP="00FC612C">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36DC3041" w14:textId="77777777" w:rsidR="00FC612C" w:rsidRDefault="00FC612C" w:rsidP="00FC612C">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as described in subclause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38340DF9" w14:textId="77777777" w:rsidR="00FC612C" w:rsidRDefault="00FC612C" w:rsidP="00FC612C">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008D390" w14:textId="77777777" w:rsidR="00FC612C" w:rsidRDefault="00FC612C" w:rsidP="00FC612C">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2DA90771" w14:textId="77777777" w:rsidR="00FC612C" w:rsidRDefault="00FC612C" w:rsidP="00FC612C">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88F4282" w14:textId="77777777" w:rsidR="00FC612C" w:rsidRDefault="00FC612C" w:rsidP="00FC612C">
      <w:pPr>
        <w:pStyle w:val="B1"/>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3AF74181" w14:textId="77777777" w:rsidR="00FC612C" w:rsidRDefault="00FC612C" w:rsidP="00FC612C">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3A98C842" w14:textId="77777777" w:rsidR="00FC612C" w:rsidRDefault="00FC612C" w:rsidP="00FC612C">
      <w:pPr>
        <w:pStyle w:val="B3"/>
        <w:rPr>
          <w:lang w:eastAsia="zh-CN"/>
        </w:rPr>
      </w:pPr>
      <w:r>
        <w:t>-</w:t>
      </w:r>
      <w:r>
        <w:tab/>
      </w:r>
      <w:r>
        <w:rPr>
          <w:lang w:eastAsia="zh-CN"/>
        </w:rPr>
        <w:t>within the MonitoringEventSubscription data structure,</w:t>
      </w:r>
    </w:p>
    <w:p w14:paraId="12475004" w14:textId="77777777" w:rsidR="00FC612C" w:rsidRDefault="00FC612C" w:rsidP="00FC612C">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54D55A3B" w14:textId="77777777" w:rsidR="00FC612C" w:rsidRDefault="00FC612C" w:rsidP="00FC612C">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4D318023" w14:textId="52468071" w:rsidR="00FC612C" w:rsidRDefault="00FC612C" w:rsidP="00FC612C">
      <w:pPr>
        <w:pStyle w:val="B4"/>
        <w:rPr>
          <w:ins w:id="2" w:author="zte" w:date="2022-02-07T10:56:00Z"/>
          <w:noProof/>
        </w:rPr>
      </w:pPr>
      <w:r>
        <w:t>c)</w:t>
      </w:r>
      <w:r>
        <w:tab/>
      </w:r>
      <w:ins w:id="3" w:author="zte" w:date="2022-02-07T10:58:00Z">
        <w:r>
          <w:t xml:space="preserve">the </w:t>
        </w:r>
      </w:ins>
      <w:ins w:id="4" w:author="zte" w:date="2022-02-07T10:56:00Z">
        <w:r>
          <w:rPr>
            <w:noProof/>
          </w:rPr>
          <w:t>event reporting type (</w:t>
        </w:r>
      </w:ins>
      <w:ins w:id="5" w:author="zte" w:date="2022-02-07T14:34:00Z">
        <w:r w:rsidR="00F40C41" w:rsidRPr="00460EEF">
          <w:t>THRESHOLD</w:t>
        </w:r>
      </w:ins>
      <w:ins w:id="6" w:author="zte" w:date="2022-02-07T10:56:00Z">
        <w:r>
          <w:rPr>
            <w:noProof/>
          </w:rPr>
          <w:t>, PERIODIC</w:t>
        </w:r>
      </w:ins>
      <w:ins w:id="7" w:author="zte" w:date="2022-02-07T14:34:00Z">
        <w:r w:rsidR="00F40C41">
          <w:rPr>
            <w:noProof/>
          </w:rPr>
          <w:t>,</w:t>
        </w:r>
        <w:r w:rsidR="00F40C41" w:rsidRPr="00F40C41">
          <w:rPr>
            <w:noProof/>
          </w:rPr>
          <w:t xml:space="preserve"> </w:t>
        </w:r>
        <w:r w:rsidR="00F40C41">
          <w:rPr>
            <w:noProof/>
          </w:rPr>
          <w:t>ONE_TIME</w:t>
        </w:r>
      </w:ins>
      <w:ins w:id="8" w:author="zte" w:date="2022-02-07T10:56:00Z">
        <w:r>
          <w:rPr>
            <w:noProof/>
          </w:rPr>
          <w:t>) as "reportingType" attribute</w:t>
        </w:r>
        <w:r w:rsidRPr="00170401">
          <w:rPr>
            <w:lang w:eastAsia="zh-CN"/>
          </w:rPr>
          <w:t xml:space="preserve"> </w:t>
        </w:r>
        <w:r>
          <w:rPr>
            <w:lang w:eastAsia="zh-CN"/>
          </w:rPr>
          <w:t>shall be provided</w:t>
        </w:r>
        <w:r>
          <w:rPr>
            <w:noProof/>
          </w:rPr>
          <w:t>:</w:t>
        </w:r>
        <w:r w:rsidRPr="00170401">
          <w:rPr>
            <w:noProof/>
          </w:rPr>
          <w:t xml:space="preserve"> </w:t>
        </w:r>
      </w:ins>
    </w:p>
    <w:p w14:paraId="7F0D94F4" w14:textId="5845BC5F" w:rsidR="00FC612C" w:rsidRDefault="00FC612C" w:rsidP="00FC612C">
      <w:pPr>
        <w:pStyle w:val="B5"/>
        <w:rPr>
          <w:ins w:id="9" w:author="zte" w:date="2022-02-07T10:56:00Z"/>
        </w:rPr>
      </w:pPr>
      <w:ins w:id="10" w:author="zte" w:date="2022-02-07T10:56:00Z">
        <w:r>
          <w:tab/>
          <w:t xml:space="preserve">for </w:t>
        </w:r>
        <w:r>
          <w:rPr>
            <w:lang w:eastAsia="zh-CN"/>
          </w:rPr>
          <w:t>"</w:t>
        </w:r>
      </w:ins>
      <w:ins w:id="11" w:author="zte" w:date="2022-02-07T14:35:00Z">
        <w:r w:rsidR="00F40C41" w:rsidRPr="00460EEF">
          <w:t>THRESHOLD</w:t>
        </w:r>
      </w:ins>
      <w:ins w:id="12" w:author="zte" w:date="2022-02-07T10:56:00Z">
        <w:r>
          <w:rPr>
            <w:noProof/>
          </w:rPr>
          <w:t>"</w:t>
        </w:r>
        <w:r w:rsidRPr="00170401">
          <w:rPr>
            <w:lang w:eastAsia="zh-CN"/>
          </w:rPr>
          <w:t xml:space="preserve"> </w:t>
        </w:r>
        <w:r>
          <w:rPr>
            <w:lang w:eastAsia="zh-CN"/>
          </w:rPr>
          <w:t>(i.e. threshold based reporting is requested)</w:t>
        </w:r>
        <w:r>
          <w:rPr>
            <w:noProof/>
          </w:rPr>
          <w:t>,</w:t>
        </w:r>
        <w:r w:rsidRPr="00170401">
          <w:rPr>
            <w:lang w:eastAsia="zh-CN"/>
          </w:rPr>
          <w:t xml:space="preserve"> </w:t>
        </w:r>
        <w:r>
          <w:rPr>
            <w:lang w:eastAsia="zh-CN"/>
          </w:rPr>
          <w:t>a targeted reporting threshold within the "</w:t>
        </w:r>
        <w:r>
          <w:rPr>
            <w:noProof/>
            <w:lang w:eastAsia="zh-CN"/>
          </w:rPr>
          <w:t>tgtNsThreshold</w:t>
        </w:r>
        <w:r>
          <w:rPr>
            <w:lang w:eastAsia="zh-CN"/>
          </w:rPr>
          <w:t>" attribute</w:t>
        </w:r>
        <w:r>
          <w:rPr>
            <w:noProof/>
          </w:rPr>
          <w:t xml:space="preserve"> </w:t>
        </w:r>
        <w:r>
          <w:rPr>
            <w:lang w:eastAsia="zh-CN"/>
          </w:rPr>
          <w:t>shall be provided</w:t>
        </w:r>
        <w:r>
          <w:t>;</w:t>
        </w:r>
      </w:ins>
    </w:p>
    <w:p w14:paraId="47185777" w14:textId="065870E4" w:rsidR="00FC612C" w:rsidRDefault="00FC612C" w:rsidP="00FC612C">
      <w:pPr>
        <w:pStyle w:val="B5"/>
        <w:rPr>
          <w:ins w:id="13" w:author="zte" w:date="2022-02-07T10:56:00Z"/>
        </w:rPr>
      </w:pPr>
      <w:ins w:id="14" w:author="zte" w:date="2022-02-07T10:56:00Z">
        <w:r>
          <w:tab/>
          <w:t xml:space="preserve">for </w:t>
        </w:r>
        <w:r>
          <w:rPr>
            <w:lang w:eastAsia="zh-CN"/>
          </w:rPr>
          <w:t>"</w:t>
        </w:r>
        <w:r>
          <w:rPr>
            <w:noProof/>
          </w:rPr>
          <w:t xml:space="preserve">PERIODIC" </w:t>
        </w:r>
        <w:r>
          <w:rPr>
            <w:lang w:eastAsia="zh-CN"/>
          </w:rPr>
          <w:t>(i.e. periodic reporting is requested)</w:t>
        </w:r>
        <w:r>
          <w:rPr>
            <w:noProof/>
          </w:rPr>
          <w:t>,</w:t>
        </w:r>
        <w:r w:rsidRPr="00170401">
          <w:rPr>
            <w:lang w:eastAsia="zh-CN"/>
          </w:rPr>
          <w:t xml:space="preserve"> </w:t>
        </w:r>
        <w:r>
          <w:rPr>
            <w:lang w:eastAsia="zh-CN"/>
          </w:rPr>
          <w:t xml:space="preserve">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shall be provided</w:t>
        </w:r>
        <w:r>
          <w:t>;</w:t>
        </w:r>
      </w:ins>
    </w:p>
    <w:p w14:paraId="17F36CCB" w14:textId="09EF8F48" w:rsidR="00FC612C" w:rsidRDefault="00FC612C">
      <w:pPr>
        <w:pStyle w:val="B5"/>
        <w:rPr>
          <w:lang w:eastAsia="zh-CN"/>
        </w:rPr>
        <w:pPrChange w:id="15" w:author="zte" w:date="2022-02-07T10:56:00Z">
          <w:pPr>
            <w:pStyle w:val="B4"/>
          </w:pPr>
        </w:pPrChange>
      </w:pPr>
      <w:ins w:id="16" w:author="zte" w:date="2022-02-07T10:56:00Z">
        <w:r>
          <w:tab/>
          <w:t xml:space="preserve">for </w:t>
        </w:r>
        <w:r>
          <w:rPr>
            <w:lang w:eastAsia="zh-CN"/>
          </w:rPr>
          <w:t>"</w:t>
        </w:r>
        <w:r>
          <w:rPr>
            <w:noProof/>
          </w:rPr>
          <w:t xml:space="preserve">ONE_TIME" </w:t>
        </w:r>
        <w:r>
          <w:rPr>
            <w:lang w:eastAsia="zh-CN"/>
          </w:rPr>
          <w:t>(i.e. one-time reporting is requested)</w:t>
        </w:r>
        <w:r>
          <w:rPr>
            <w:noProof/>
          </w:rPr>
          <w:t>,</w:t>
        </w:r>
        <w:r w:rsidRPr="00170401">
          <w:rPr>
            <w:lang w:eastAsia="zh-CN"/>
          </w:rPr>
          <w:t xml:space="preserve"> </w:t>
        </w:r>
        <w:r>
          <w:t xml:space="preserve">the </w:t>
        </w:r>
        <w:r>
          <w:rPr>
            <w:lang w:eastAsia="zh-CN"/>
          </w:rPr>
          <w:t>"</w:t>
        </w:r>
        <w:r w:rsidRPr="00DE6A3C">
          <w:rPr>
            <w:noProof/>
            <w:lang w:eastAsia="zh-CN"/>
          </w:rPr>
          <w:t>maximumNumberOfReports</w:t>
        </w:r>
        <w:r>
          <w:rPr>
            <w:lang w:eastAsia="zh-CN"/>
          </w:rPr>
          <w:t>" attribute set to a value of 1 shall be provided</w:t>
        </w:r>
        <w:r>
          <w:t>;</w:t>
        </w:r>
      </w:ins>
      <w:del w:id="17" w:author="zte" w:date="2022-02-07T10:56:00Z">
        <w:r w:rsidDel="00FC612C">
          <w:delText xml:space="preserve">either </w:delText>
        </w:r>
        <w:r w:rsidDel="00FC612C">
          <w:rPr>
            <w:lang w:eastAsia="zh-CN"/>
          </w:rPr>
          <w:delText>a targeted reporting threshold within the "</w:delText>
        </w:r>
        <w:r w:rsidDel="00FC612C">
          <w:rPr>
            <w:noProof/>
            <w:lang w:eastAsia="zh-CN"/>
          </w:rPr>
          <w:delText>tgtNsThreshold</w:delText>
        </w:r>
        <w:r w:rsidDel="00FC612C">
          <w:rPr>
            <w:lang w:eastAsia="zh-CN"/>
          </w:rPr>
          <w:delText xml:space="preserve">" attribute (if threshold based reporting is requested) or a reporting periodicity within the </w:delText>
        </w:r>
        <w:r w:rsidDel="00FC612C">
          <w:rPr>
            <w:noProof/>
          </w:rPr>
          <w:delText>"</w:delText>
        </w:r>
        <w:r w:rsidDel="00FC612C">
          <w:rPr>
            <w:rFonts w:cs="Arial" w:hint="eastAsia"/>
            <w:szCs w:val="18"/>
            <w:lang w:eastAsia="zh-CN"/>
          </w:rPr>
          <w:delText>r</w:delText>
        </w:r>
        <w:r w:rsidDel="00FC612C">
          <w:rPr>
            <w:rFonts w:cs="Arial"/>
            <w:szCs w:val="18"/>
            <w:lang w:eastAsia="zh-CN"/>
          </w:rPr>
          <w:delText>epPeriod</w:delText>
        </w:r>
        <w:r w:rsidDel="00FC612C">
          <w:rPr>
            <w:noProof/>
          </w:rPr>
          <w:delText xml:space="preserve">" attribute </w:delText>
        </w:r>
        <w:r w:rsidDel="00FC612C">
          <w:rPr>
            <w:lang w:eastAsia="zh-CN"/>
          </w:rPr>
          <w:delText>(if periodic reporting is requested) shall be provided;</w:delText>
        </w:r>
      </w:del>
    </w:p>
    <w:p w14:paraId="70A155AD" w14:textId="77777777" w:rsidR="00FC612C" w:rsidRDefault="00FC612C" w:rsidP="00FC612C">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7860B4F2" w14:textId="40357371" w:rsidR="00FC612C" w:rsidDel="00FC612C" w:rsidRDefault="00FC612C" w:rsidP="00FC612C">
      <w:pPr>
        <w:pStyle w:val="B4"/>
        <w:rPr>
          <w:del w:id="18" w:author="zte" w:date="2022-02-07T11:02:00Z"/>
          <w:lang w:eastAsia="zh-CN"/>
        </w:rPr>
      </w:pPr>
      <w:del w:id="19" w:author="zte" w:date="2022-02-07T11:02:00Z">
        <w:r w:rsidDel="00FC612C">
          <w:delText>e)</w:delText>
        </w:r>
        <w:r w:rsidDel="00FC612C">
          <w:tab/>
          <w:delText xml:space="preserve">the </w:delText>
        </w:r>
        <w:r w:rsidDel="00FC612C">
          <w:rPr>
            <w:lang w:eastAsia="zh-CN"/>
          </w:rPr>
          <w:delText>"</w:delText>
        </w:r>
        <w:r w:rsidRPr="00DE6A3C" w:rsidDel="00FC612C">
          <w:rPr>
            <w:noProof/>
            <w:lang w:eastAsia="zh-CN"/>
          </w:rPr>
          <w:delText>maximumNumberOfReports</w:delText>
        </w:r>
        <w:r w:rsidDel="00FC612C">
          <w:rPr>
            <w:lang w:eastAsia="zh-CN"/>
          </w:rPr>
          <w:delText>" attribute set to a value of 1, if one-time reporting is requested;</w:delText>
        </w:r>
      </w:del>
    </w:p>
    <w:p w14:paraId="310AA5B8" w14:textId="77777777" w:rsidR="00FC612C" w:rsidRDefault="00FC612C" w:rsidP="00FC612C">
      <w:pPr>
        <w:pStyle w:val="B3"/>
      </w:pPr>
      <w:r>
        <w:lastRenderedPageBreak/>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
    <w:p w14:paraId="00845CCA" w14:textId="77777777" w:rsidR="00FC612C" w:rsidRDefault="00FC612C" w:rsidP="00FC612C">
      <w:pPr>
        <w:pStyle w:val="B3"/>
      </w:pPr>
      <w:r>
        <w:t>-</w:t>
      </w:r>
      <w:r>
        <w:tab/>
        <w:t>the NEF shall then send an HTTP POST response to the AF as defined in subclause 5.3.3.2.3.4 of 3GPP TS 29.122 [4]with either;</w:t>
      </w:r>
    </w:p>
    <w:p w14:paraId="70E855CC" w14:textId="77777777" w:rsidR="00FC612C" w:rsidRDefault="00FC612C" w:rsidP="00FC612C">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1C305798" w14:textId="77777777" w:rsidR="00FC612C" w:rsidRDefault="00FC612C" w:rsidP="00FC612C">
      <w:pPr>
        <w:pStyle w:val="B4"/>
      </w:pPr>
      <w:r>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attribute was provided and set to "true" in the subscription request</w:t>
      </w:r>
      <w:r>
        <w:t>;</w:t>
      </w:r>
    </w:p>
    <w:p w14:paraId="059D1134" w14:textId="77777777" w:rsidR="00FC612C" w:rsidRDefault="00FC612C" w:rsidP="00FC612C">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75A9A718" w14:textId="77777777" w:rsidR="00FC612C" w:rsidRDefault="00FC612C" w:rsidP="00FC612C">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087C2E32" w14:textId="77777777" w:rsidR="00FC612C" w:rsidRDefault="00FC612C" w:rsidP="00FC612C">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1F04EBFD" w14:textId="77777777" w:rsidR="00FC612C" w:rsidRDefault="00FC612C" w:rsidP="00FC612C">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1ADE08C0" w14:textId="77777777" w:rsidR="00FC612C" w:rsidRDefault="00FC612C" w:rsidP="00FC612C">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53027E4C" w14:textId="1EE77AAD" w:rsidR="00FC612C" w:rsidRDefault="00FC612C" w:rsidP="00FC612C">
      <w:pPr>
        <w:pStyle w:val="B5"/>
        <w:rPr>
          <w:rFonts w:cs="Arial"/>
          <w:szCs w:val="18"/>
          <w:lang w:eastAsia="zh-CN"/>
        </w:rPr>
      </w:pPr>
      <w:r>
        <w:rPr>
          <w:lang w:eastAsia="zh-CN"/>
        </w:rPr>
        <w:t>-</w:t>
      </w:r>
      <w:r>
        <w:rPr>
          <w:lang w:eastAsia="zh-CN"/>
        </w:rPr>
        <w:tab/>
      </w:r>
      <w:r>
        <w:t>if the event reporting is threshold based</w:t>
      </w:r>
      <w:del w:id="20" w:author="zte" w:date="2022-02-07T11:07:00Z">
        <w:r w:rsidDel="00FC612C">
          <w:delText xml:space="preserve"> (i.e. the </w:delText>
        </w:r>
        <w:r w:rsidDel="00FC612C">
          <w:rPr>
            <w:rFonts w:cs="Arial"/>
            <w:szCs w:val="18"/>
            <w:lang w:eastAsia="zh-CN"/>
          </w:rPr>
          <w:delText>"</w:delText>
        </w:r>
        <w:r w:rsidDel="00FC612C">
          <w:rPr>
            <w:noProof/>
            <w:lang w:eastAsia="zh-CN"/>
          </w:rPr>
          <w:delText>tgtNsThreshold</w:delText>
        </w:r>
        <w:r w:rsidDel="00FC612C">
          <w:rPr>
            <w:rFonts w:cs="Arial"/>
            <w:szCs w:val="18"/>
            <w:lang w:eastAsia="zh-CN"/>
          </w:rPr>
          <w:delText>" was provided within the MonitoringEventSubscription data type</w:delText>
        </w:r>
        <w:r w:rsidDel="00FC612C">
          <w:delText>)</w:delText>
        </w:r>
      </w:del>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6FC6F3CD" w14:textId="20C289FA" w:rsidR="00FC612C" w:rsidRDefault="00FC612C" w:rsidP="00FC612C">
      <w:pPr>
        <w:pStyle w:val="B5"/>
      </w:pPr>
      <w:r>
        <w:rPr>
          <w:lang w:eastAsia="zh-CN"/>
        </w:rPr>
        <w:t>-</w:t>
      </w:r>
      <w:r>
        <w:rPr>
          <w:lang w:eastAsia="zh-CN"/>
        </w:rPr>
        <w:tab/>
      </w:r>
      <w:r>
        <w:t>if the event reporting is periodical</w:t>
      </w:r>
      <w:ins w:id="21" w:author="zte" w:date="2022-02-07T11:07:00Z">
        <w:r>
          <w:t xml:space="preserve"> or one-time</w:t>
        </w:r>
      </w:ins>
      <w:del w:id="22" w:author="zte" w:date="2022-02-07T11:07:00Z">
        <w:r w:rsidDel="00FC612C">
          <w:delText xml:space="preserve"> (i.e. the </w:delText>
        </w:r>
        <w:r w:rsidDel="00FC612C">
          <w:rPr>
            <w:rFonts w:cs="Arial"/>
            <w:szCs w:val="18"/>
            <w:lang w:eastAsia="zh-CN"/>
          </w:rPr>
          <w:delText>"</w:delText>
        </w:r>
        <w:r w:rsidDel="00FC612C">
          <w:rPr>
            <w:rFonts w:cs="Arial" w:hint="eastAsia"/>
            <w:szCs w:val="18"/>
            <w:lang w:eastAsia="zh-CN"/>
          </w:rPr>
          <w:delText>r</w:delText>
        </w:r>
        <w:r w:rsidDel="00FC612C">
          <w:rPr>
            <w:rFonts w:cs="Arial"/>
            <w:szCs w:val="18"/>
            <w:lang w:eastAsia="zh-CN"/>
          </w:rPr>
          <w:delText>epPeriod" was provided within the MonitoringEventSubscription data type</w:delText>
        </w:r>
        <w:r w:rsidDel="00FC612C">
          <w:delText>)</w:delText>
        </w:r>
      </w:del>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137932FE" w14:textId="77777777" w:rsidR="00FC612C" w:rsidRDefault="00FC612C" w:rsidP="00FC612C">
      <w:pPr>
        <w:pStyle w:val="NO"/>
      </w:pPr>
      <w:r>
        <w:t>NOTE 2:</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2BA60068" w14:textId="77777777" w:rsidR="00FC612C" w:rsidRDefault="00FC612C" w:rsidP="00FC612C">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0CB53357" w14:textId="77777777" w:rsidR="00FC612C" w:rsidRPr="00FC612C" w:rsidRDefault="00FC612C"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C0110" w14:textId="77777777" w:rsidR="00E445A9" w:rsidRDefault="00E445A9">
      <w:r>
        <w:separator/>
      </w:r>
    </w:p>
  </w:endnote>
  <w:endnote w:type="continuationSeparator" w:id="0">
    <w:p w14:paraId="071AAA91" w14:textId="77777777" w:rsidR="00E445A9" w:rsidRDefault="00E4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A3F08" w14:textId="77777777" w:rsidR="00E445A9" w:rsidRDefault="00E445A9">
      <w:r>
        <w:separator/>
      </w:r>
    </w:p>
  </w:footnote>
  <w:footnote w:type="continuationSeparator" w:id="0">
    <w:p w14:paraId="5E4FC37C" w14:textId="77777777" w:rsidR="00E445A9" w:rsidRDefault="00E44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BA210F" w:rsidRDefault="00BA2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BA210F" w:rsidRDefault="00BA2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BA210F" w:rsidRDefault="00BA21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BA210F" w:rsidRDefault="00BA2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762AE6"/>
    <w:multiLevelType w:val="hybridMultilevel"/>
    <w:tmpl w:val="4AC49F3E"/>
    <w:lvl w:ilvl="0" w:tplc="5936E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7295ACE"/>
    <w:multiLevelType w:val="hybridMultilevel"/>
    <w:tmpl w:val="32C873AC"/>
    <w:lvl w:ilvl="0" w:tplc="92B24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1"/>
  </w:num>
  <w:num w:numId="6">
    <w:abstractNumId w:val="19"/>
  </w:num>
  <w:num w:numId="7">
    <w:abstractNumId w:val="3"/>
  </w:num>
  <w:num w:numId="8">
    <w:abstractNumId w:val="14"/>
  </w:num>
  <w:num w:numId="9">
    <w:abstractNumId w:val="0"/>
  </w:num>
  <w:num w:numId="10">
    <w:abstractNumId w:val="12"/>
  </w:num>
  <w:num w:numId="11">
    <w:abstractNumId w:val="40"/>
  </w:num>
  <w:num w:numId="12">
    <w:abstractNumId w:val="45"/>
  </w:num>
  <w:num w:numId="13">
    <w:abstractNumId w:val="43"/>
  </w:num>
  <w:num w:numId="14">
    <w:abstractNumId w:val="20"/>
  </w:num>
  <w:num w:numId="15">
    <w:abstractNumId w:val="7"/>
  </w:num>
  <w:num w:numId="16">
    <w:abstractNumId w:val="10"/>
  </w:num>
  <w:num w:numId="17">
    <w:abstractNumId w:val="24"/>
  </w:num>
  <w:num w:numId="18">
    <w:abstractNumId w:val="4"/>
  </w:num>
  <w:num w:numId="19">
    <w:abstractNumId w:val="38"/>
  </w:num>
  <w:num w:numId="20">
    <w:abstractNumId w:val="25"/>
  </w:num>
  <w:num w:numId="21">
    <w:abstractNumId w:val="17"/>
  </w:num>
  <w:num w:numId="22">
    <w:abstractNumId w:val="37"/>
  </w:num>
  <w:num w:numId="23">
    <w:abstractNumId w:val="11"/>
  </w:num>
  <w:num w:numId="24">
    <w:abstractNumId w:val="47"/>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6"/>
  </w:num>
  <w:num w:numId="41">
    <w:abstractNumId w:val="16"/>
  </w:num>
  <w:num w:numId="42">
    <w:abstractNumId w:val="42"/>
  </w:num>
  <w:num w:numId="43">
    <w:abstractNumId w:val="23"/>
  </w:num>
  <w:num w:numId="44">
    <w:abstractNumId w:val="5"/>
  </w:num>
  <w:num w:numId="45">
    <w:abstractNumId w:val="6"/>
  </w:num>
  <w:num w:numId="46">
    <w:abstractNumId w:val="44"/>
  </w:num>
  <w:num w:numId="47">
    <w:abstractNumId w:val="31"/>
  </w:num>
  <w:num w:numId="48">
    <w:abstractNumId w:val="35"/>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4BC6"/>
    <w:rsid w:val="001055F1"/>
    <w:rsid w:val="001056C6"/>
    <w:rsid w:val="00111D3A"/>
    <w:rsid w:val="001403B0"/>
    <w:rsid w:val="001776D5"/>
    <w:rsid w:val="00184FCE"/>
    <w:rsid w:val="00185D64"/>
    <w:rsid w:val="0019110C"/>
    <w:rsid w:val="001B286E"/>
    <w:rsid w:val="001C1F41"/>
    <w:rsid w:val="001D7825"/>
    <w:rsid w:val="001F20D9"/>
    <w:rsid w:val="0021194E"/>
    <w:rsid w:val="0022181A"/>
    <w:rsid w:val="0022599B"/>
    <w:rsid w:val="002262A6"/>
    <w:rsid w:val="00240789"/>
    <w:rsid w:val="0026472A"/>
    <w:rsid w:val="00270FAF"/>
    <w:rsid w:val="00282711"/>
    <w:rsid w:val="002B1AAD"/>
    <w:rsid w:val="002E220D"/>
    <w:rsid w:val="002E5227"/>
    <w:rsid w:val="00305A69"/>
    <w:rsid w:val="00316021"/>
    <w:rsid w:val="0034295A"/>
    <w:rsid w:val="00353B37"/>
    <w:rsid w:val="00354E40"/>
    <w:rsid w:val="003979CC"/>
    <w:rsid w:val="003F06AE"/>
    <w:rsid w:val="003F13FF"/>
    <w:rsid w:val="0040439F"/>
    <w:rsid w:val="00413910"/>
    <w:rsid w:val="0043766B"/>
    <w:rsid w:val="0044045E"/>
    <w:rsid w:val="00440CE3"/>
    <w:rsid w:val="00457152"/>
    <w:rsid w:val="00482F07"/>
    <w:rsid w:val="0049431C"/>
    <w:rsid w:val="004F2E82"/>
    <w:rsid w:val="004F4857"/>
    <w:rsid w:val="005564B2"/>
    <w:rsid w:val="00563999"/>
    <w:rsid w:val="005712F8"/>
    <w:rsid w:val="0059170F"/>
    <w:rsid w:val="00592A06"/>
    <w:rsid w:val="005B60D8"/>
    <w:rsid w:val="005C2AFA"/>
    <w:rsid w:val="005C79D8"/>
    <w:rsid w:val="005C7C7C"/>
    <w:rsid w:val="00610A36"/>
    <w:rsid w:val="0062538E"/>
    <w:rsid w:val="00647A18"/>
    <w:rsid w:val="00650E7F"/>
    <w:rsid w:val="006514C2"/>
    <w:rsid w:val="00657B2D"/>
    <w:rsid w:val="00673014"/>
    <w:rsid w:val="006A45E7"/>
    <w:rsid w:val="006F46E0"/>
    <w:rsid w:val="00703565"/>
    <w:rsid w:val="00704F3C"/>
    <w:rsid w:val="007120AA"/>
    <w:rsid w:val="00717DB2"/>
    <w:rsid w:val="00737EE3"/>
    <w:rsid w:val="00743397"/>
    <w:rsid w:val="00761CB9"/>
    <w:rsid w:val="00775F51"/>
    <w:rsid w:val="00785313"/>
    <w:rsid w:val="007B1279"/>
    <w:rsid w:val="007C1DDF"/>
    <w:rsid w:val="007D2A31"/>
    <w:rsid w:val="007F7A7D"/>
    <w:rsid w:val="00823F39"/>
    <w:rsid w:val="00866878"/>
    <w:rsid w:val="00885C3E"/>
    <w:rsid w:val="00893A10"/>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92B00"/>
    <w:rsid w:val="00AB5199"/>
    <w:rsid w:val="00AB7913"/>
    <w:rsid w:val="00AC5758"/>
    <w:rsid w:val="00B07C97"/>
    <w:rsid w:val="00B45591"/>
    <w:rsid w:val="00B528DD"/>
    <w:rsid w:val="00B877F6"/>
    <w:rsid w:val="00B91B4F"/>
    <w:rsid w:val="00BA210F"/>
    <w:rsid w:val="00BA2B28"/>
    <w:rsid w:val="00BA3B25"/>
    <w:rsid w:val="00BB3EE8"/>
    <w:rsid w:val="00BC6400"/>
    <w:rsid w:val="00BD1F8D"/>
    <w:rsid w:val="00BF0689"/>
    <w:rsid w:val="00C30BD7"/>
    <w:rsid w:val="00C5113E"/>
    <w:rsid w:val="00C52B85"/>
    <w:rsid w:val="00C808D9"/>
    <w:rsid w:val="00CA0D65"/>
    <w:rsid w:val="00CB5340"/>
    <w:rsid w:val="00CC0091"/>
    <w:rsid w:val="00CC0A82"/>
    <w:rsid w:val="00CF2ACE"/>
    <w:rsid w:val="00CF48AF"/>
    <w:rsid w:val="00D13068"/>
    <w:rsid w:val="00D152F1"/>
    <w:rsid w:val="00D34E38"/>
    <w:rsid w:val="00D37A21"/>
    <w:rsid w:val="00D57856"/>
    <w:rsid w:val="00D625DE"/>
    <w:rsid w:val="00D75BBF"/>
    <w:rsid w:val="00D81E6A"/>
    <w:rsid w:val="00D86405"/>
    <w:rsid w:val="00D95A6A"/>
    <w:rsid w:val="00DC2BBB"/>
    <w:rsid w:val="00DD0C2B"/>
    <w:rsid w:val="00DF165D"/>
    <w:rsid w:val="00E03108"/>
    <w:rsid w:val="00E209A5"/>
    <w:rsid w:val="00E26D23"/>
    <w:rsid w:val="00E445A9"/>
    <w:rsid w:val="00E56D4F"/>
    <w:rsid w:val="00EA01EA"/>
    <w:rsid w:val="00EC6D38"/>
    <w:rsid w:val="00F01F9B"/>
    <w:rsid w:val="00F03F60"/>
    <w:rsid w:val="00F05559"/>
    <w:rsid w:val="00F06477"/>
    <w:rsid w:val="00F070C7"/>
    <w:rsid w:val="00F16221"/>
    <w:rsid w:val="00F1634C"/>
    <w:rsid w:val="00F40C41"/>
    <w:rsid w:val="00F46093"/>
    <w:rsid w:val="00F974A1"/>
    <w:rsid w:val="00FA4ACC"/>
    <w:rsid w:val="00FC50EF"/>
    <w:rsid w:val="00FC612C"/>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AC782-A0B6-4A6F-B77C-0FE5B90D0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1691</TotalTime>
  <Pages>1</Pages>
  <Words>2784</Words>
  <Characters>15871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2021-08-23T09:05:00Z</dcterms:created>
  <dcterms:modified xsi:type="dcterms:W3CDTF">2022-02-10T09:02:00Z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